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3GPP TSG-RAN WG4 Meeting #</w:t>
      </w:r>
      <w:r w:rsidRPr="0009398E">
        <w:rPr>
          <w:rFonts w:eastAsia="SimSun" w:hint="eastAsia"/>
          <w:b/>
          <w:noProof/>
          <w:sz w:val="24"/>
        </w:rPr>
        <w:t>8</w:t>
      </w:r>
      <w:r w:rsidRPr="0009398E">
        <w:rPr>
          <w:rFonts w:eastAsia="SimSun"/>
          <w:b/>
          <w:noProof/>
          <w:sz w:val="24"/>
        </w:rPr>
        <w:t>2</w:t>
      </w:r>
      <w:r>
        <w:rPr>
          <w:rFonts w:hint="eastAsia"/>
          <w:b/>
          <w:noProof/>
          <w:sz w:val="24"/>
          <w:lang w:eastAsia="zh-CN"/>
        </w:rPr>
        <w:tab/>
      </w:r>
      <w:fldSimple w:instr=" DOCPROPERTY  Tdoc#  \* MERGEFORMAT ">
        <w:r w:rsidRPr="00100D3E">
          <w:rPr>
            <w:b/>
            <w:i/>
            <w:noProof/>
            <w:sz w:val="28"/>
          </w:rPr>
          <w:t>R4-</w:t>
        </w:r>
        <w:r w:rsidR="00100D3E" w:rsidRPr="00100D3E">
          <w:rPr>
            <w:b/>
            <w:i/>
            <w:noProof/>
            <w:sz w:val="28"/>
          </w:rPr>
          <w:t>1701509</w:t>
        </w:r>
      </w:fldSimple>
    </w:p>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Athens</w:t>
      </w:r>
      <w:r w:rsidRPr="0009398E">
        <w:rPr>
          <w:rFonts w:eastAsia="SimSun" w:hint="eastAsia"/>
          <w:b/>
          <w:noProof/>
          <w:sz w:val="24"/>
        </w:rPr>
        <w:t xml:space="preserve">, </w:t>
      </w:r>
      <w:r w:rsidRPr="0009398E">
        <w:rPr>
          <w:rFonts w:eastAsia="SimSun"/>
          <w:b/>
          <w:noProof/>
          <w:sz w:val="24"/>
        </w:rPr>
        <w:t xml:space="preserve">Greece, 13 </w:t>
      </w:r>
      <w:r w:rsidRPr="0009398E">
        <w:rPr>
          <w:rFonts w:eastAsia="SimSun" w:hint="eastAsia"/>
          <w:b/>
          <w:noProof/>
          <w:sz w:val="24"/>
        </w:rPr>
        <w:t xml:space="preserve">- </w:t>
      </w:r>
      <w:r w:rsidRPr="0009398E">
        <w:rPr>
          <w:rFonts w:eastAsia="SimSun"/>
          <w:b/>
          <w:noProof/>
          <w:sz w:val="24"/>
        </w:rPr>
        <w:t>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88E"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D3E" w:rsidP="00100D3E">
            <w:pPr>
              <w:pStyle w:val="CRCoverPage"/>
              <w:spacing w:after="0"/>
              <w:jc w:val="right"/>
              <w:rPr>
                <w:noProof/>
              </w:rPr>
            </w:pPr>
            <w:r w:rsidRPr="00100D3E">
              <w:rPr>
                <w:b/>
                <w:noProof/>
                <w:sz w:val="28"/>
              </w:rPr>
              <w:t>4275</w:t>
            </w:r>
            <w:r w:rsidR="005C233B">
              <w:fldChar w:fldCharType="begin"/>
            </w:r>
            <w:r w:rsidR="005C233B">
              <w:instrText xml:space="preserve"> DOCPROPERTY  Cr#  \* MERGEFORMAT </w:instrText>
            </w:r>
            <w:r w:rsidR="005C233B">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68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688E" w:rsidP="00100D3E">
            <w:pPr>
              <w:pStyle w:val="CRCoverPage"/>
              <w:spacing w:after="0"/>
              <w:jc w:val="center"/>
              <w:rPr>
                <w:noProof/>
                <w:sz w:val="28"/>
              </w:rPr>
            </w:pPr>
            <w:fldSimple w:instr=" DOCPROPERTY  Version  \* MERGEFORMAT ">
              <w:r w:rsidR="00E13F3D" w:rsidRPr="00410371">
                <w:rPr>
                  <w:b/>
                  <w:noProof/>
                  <w:sz w:val="28"/>
                </w:rPr>
                <w:t>1</w:t>
              </w:r>
              <w:r w:rsidR="00100D3E">
                <w:rPr>
                  <w:rFonts w:eastAsia="ＭＳ 明朝" w:hint="eastAsia"/>
                  <w:b/>
                  <w:noProof/>
                  <w:sz w:val="28"/>
                  <w:lang w:eastAsia="ja-JP"/>
                </w:rPr>
                <w:t>3</w:t>
              </w:r>
              <w:r w:rsidR="00E13F3D" w:rsidRPr="00410371">
                <w:rPr>
                  <w:b/>
                  <w:noProof/>
                  <w:sz w:val="28"/>
                </w:rPr>
                <w:t>.</w:t>
              </w:r>
              <w:r w:rsidR="00100D3E">
                <w:rPr>
                  <w:rFonts w:eastAsia="ＭＳ 明朝" w:hint="eastAsia"/>
                  <w:b/>
                  <w:noProof/>
                  <w:sz w:val="28"/>
                  <w:lang w:eastAsia="ja-JP"/>
                </w:rPr>
                <w:t>6</w:t>
              </w:r>
              <w:r w:rsidR="00E13F3D" w:rsidRPr="00410371">
                <w:rPr>
                  <w:b/>
                  <w:noProof/>
                  <w:sz w:val="28"/>
                </w:rPr>
                <w:t>.</w:t>
              </w:r>
              <w:r w:rsidR="0009398E">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902CF" w:rsidRDefault="00934461" w:rsidP="00573313">
            <w:pPr>
              <w:pStyle w:val="CRCoverPage"/>
              <w:spacing w:after="0"/>
              <w:ind w:left="100"/>
              <w:rPr>
                <w:rFonts w:eastAsia="ＭＳ 明朝"/>
                <w:noProof/>
                <w:lang w:eastAsia="ja-JP"/>
              </w:rPr>
            </w:pPr>
            <w:r>
              <w:rPr>
                <w:rFonts w:eastAsia="ＭＳ 明朝" w:hint="eastAsia"/>
                <w:lang w:eastAsia="ja-JP"/>
              </w:rPr>
              <w:t>CR for alignment of frequency error</w:t>
            </w:r>
            <w:r w:rsidR="0003458C" w:rsidRPr="007902CF">
              <w:rPr>
                <w:rFonts w:eastAsia="ＭＳ 明朝"/>
                <w:noProof/>
                <w:lang w:eastAsia="ja-JP"/>
              </w:rPr>
              <w:t xml:space="preserve"> </w:t>
            </w:r>
            <w:r>
              <w:rPr>
                <w:rFonts w:eastAsia="ＭＳ 明朝" w:hint="eastAsia"/>
                <w:noProof/>
                <w:lang w:eastAsia="ja-JP"/>
              </w:rPr>
              <w:t xml:space="preserve">between </w:t>
            </w:r>
            <w:r w:rsidR="0003458C" w:rsidRPr="007902CF">
              <w:rPr>
                <w:rFonts w:eastAsia="ＭＳ 明朝"/>
                <w:noProof/>
                <w:lang w:eastAsia="ja-JP"/>
              </w:rPr>
              <w:t>category M1</w:t>
            </w:r>
            <w:r>
              <w:rPr>
                <w:rFonts w:eastAsia="ＭＳ 明朝" w:hint="eastAsia"/>
                <w:noProof/>
                <w:lang w:eastAsia="ja-JP"/>
              </w:rPr>
              <w:t xml:space="preserve"> and NB</w:t>
            </w:r>
            <w:r w:rsidR="00573313">
              <w:rPr>
                <w:rFonts w:eastAsia="ＭＳ 明朝" w:hint="eastAsia"/>
                <w:noProof/>
                <w:lang w:eastAsia="ja-JP"/>
              </w:rPr>
              <w:t>1</w:t>
            </w:r>
            <w:r w:rsidR="00100D3E">
              <w:rPr>
                <w:rFonts w:eastAsia="ＭＳ 明朝" w:hint="eastAsia"/>
                <w:noProof/>
                <w:lang w:eastAsia="ja-JP"/>
              </w:rPr>
              <w:t xml:space="preserve"> [Rel-13]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902CF" w:rsidRDefault="007902CF">
            <w:pPr>
              <w:pStyle w:val="CRCoverPage"/>
              <w:spacing w:after="0"/>
              <w:ind w:left="100"/>
              <w:rPr>
                <w:rFonts w:eastAsia="ＭＳ 明朝"/>
                <w:noProof/>
                <w:lang w:eastAsia="ja-JP"/>
              </w:rPr>
            </w:pPr>
            <w:r>
              <w:rPr>
                <w:rFonts w:eastAsia="ＭＳ 明朝" w:hint="eastAsia"/>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5C233B">
              <w:fldChar w:fldCharType="begin"/>
            </w:r>
            <w:r w:rsidR="005C233B">
              <w:instrText xml:space="preserve"> DOCPROPERTY  SourceIfTsg  \* MERGEFORMAT </w:instrText>
            </w:r>
            <w:r w:rsidR="005C23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461">
            <w:pPr>
              <w:pStyle w:val="CRCoverPage"/>
              <w:spacing w:after="0"/>
              <w:ind w:left="100"/>
              <w:rPr>
                <w:noProof/>
              </w:rPr>
            </w:pPr>
            <w:r w:rsidRPr="00934461">
              <w:rPr>
                <w:rFonts w:eastAsia="SimSun" w:cs="Arial"/>
                <w:sz w:val="21"/>
                <w:szCs w:val="21"/>
                <w:lang w:eastAsia="zh-CN"/>
              </w:rPr>
              <w:t>NB_IOT-Core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7902CF" w:rsidRDefault="003A688E" w:rsidP="007902CF">
            <w:pPr>
              <w:pStyle w:val="CRCoverPage"/>
              <w:spacing w:after="0"/>
              <w:ind w:left="100"/>
              <w:rPr>
                <w:rFonts w:eastAsia="ＭＳ 明朝"/>
                <w:noProof/>
                <w:lang w:eastAsia="ja-JP"/>
              </w:rPr>
            </w:pPr>
            <w:fldSimple w:instr=" DOCPROPERTY  ResDate  \* MERGEFORMAT ">
              <w:r w:rsidR="00D24991">
                <w:rPr>
                  <w:noProof/>
                </w:rPr>
                <w:t>201</w:t>
              </w:r>
              <w:r w:rsidR="0009398E">
                <w:rPr>
                  <w:rFonts w:hint="eastAsia"/>
                  <w:noProof/>
                  <w:lang w:eastAsia="zh-CN"/>
                </w:rPr>
                <w:t>7</w:t>
              </w:r>
              <w:r w:rsidR="00D24991">
                <w:rPr>
                  <w:noProof/>
                </w:rPr>
                <w:t>-</w:t>
              </w:r>
              <w:r w:rsidR="007902CF">
                <w:rPr>
                  <w:rFonts w:eastAsia="ＭＳ 明朝" w:hint="eastAsia"/>
                  <w:noProof/>
                  <w:lang w:eastAsia="ja-JP"/>
                </w:rPr>
                <w:t>2</w:t>
              </w:r>
              <w:r w:rsidR="00D24991">
                <w:rPr>
                  <w:noProof/>
                </w:rPr>
                <w:t>-</w:t>
              </w:r>
            </w:fldSimple>
            <w:r w:rsidR="007902CF">
              <w:rPr>
                <w:rFonts w:eastAsia="ＭＳ 明朝" w:hint="eastAsia"/>
                <w:lang w:eastAsia="ja-JP"/>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902CF" w:rsidRDefault="007902CF" w:rsidP="00D24991">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88E" w:rsidP="007902CF">
            <w:pPr>
              <w:pStyle w:val="CRCoverPage"/>
              <w:spacing w:after="0"/>
              <w:ind w:left="100"/>
              <w:rPr>
                <w:noProof/>
              </w:rPr>
            </w:pPr>
            <w:fldSimple w:instr=" DOCPROPERTY  Release  \* MERGEFORMAT ">
              <w:r w:rsidR="00D24991">
                <w:rPr>
                  <w:noProof/>
                </w:rPr>
                <w:t>Rel-1</w:t>
              </w:r>
              <w:r w:rsidR="007902CF">
                <w:rPr>
                  <w:rFonts w:eastAsia="ＭＳ 明朝" w:hint="eastAsia"/>
                  <w:noProof/>
                  <w:lang w:eastAsia="ja-JP"/>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7902CF" w:rsidP="00E6515B">
            <w:pPr>
              <w:pStyle w:val="CRCoverPage"/>
              <w:spacing w:after="0"/>
              <w:ind w:left="100"/>
              <w:rPr>
                <w:noProof/>
                <w:lang w:eastAsia="zh-CN"/>
              </w:rPr>
            </w:pPr>
            <w:r>
              <w:rPr>
                <w:rFonts w:eastAsia="ＭＳ 明朝" w:hint="eastAsia"/>
                <w:noProof/>
                <w:lang w:eastAsia="ja-JP"/>
              </w:rPr>
              <w:t xml:space="preserve">Although </w:t>
            </w:r>
            <w:r w:rsidR="00E6515B">
              <w:rPr>
                <w:rFonts w:eastAsia="ＭＳ 明朝" w:hint="eastAsia"/>
                <w:noProof/>
                <w:lang w:eastAsia="ja-JP"/>
              </w:rPr>
              <w:t>t</w:t>
            </w:r>
            <w:r w:rsidR="00E6515B" w:rsidRPr="00E6515B">
              <w:rPr>
                <w:rFonts w:eastAsia="ＭＳ 明朝"/>
                <w:noProof/>
                <w:lang w:eastAsia="ja-JP"/>
              </w:rPr>
              <w:t xml:space="preserve">he handling of frequency synchronization during continuous transmissions by HD-FDD UEs shall be harmonized across </w:t>
            </w:r>
            <w:r w:rsidR="00E6515B">
              <w:rPr>
                <w:rFonts w:eastAsia="ＭＳ 明朝" w:hint="eastAsia"/>
                <w:noProof/>
                <w:lang w:eastAsia="ja-JP"/>
              </w:rPr>
              <w:t>category M1</w:t>
            </w:r>
            <w:r w:rsidR="00E6515B" w:rsidRPr="00E6515B">
              <w:rPr>
                <w:rFonts w:eastAsia="ＭＳ 明朝"/>
                <w:noProof/>
                <w:lang w:eastAsia="ja-JP"/>
              </w:rPr>
              <w:t xml:space="preserve"> and NB</w:t>
            </w:r>
            <w:r w:rsidR="00E6515B">
              <w:rPr>
                <w:rFonts w:eastAsia="ＭＳ 明朝" w:hint="eastAsia"/>
                <w:noProof/>
                <w:lang w:eastAsia="ja-JP"/>
              </w:rPr>
              <w:t>1</w:t>
            </w:r>
            <w:r w:rsidR="00E6515B" w:rsidRPr="00E6515B">
              <w:rPr>
                <w:rFonts w:eastAsia="ＭＳ 明朝"/>
                <w:noProof/>
                <w:lang w:eastAsia="ja-JP"/>
              </w:rPr>
              <w:t xml:space="preserve"> specifications</w:t>
            </w:r>
            <w:r w:rsidR="00E22684">
              <w:rPr>
                <w:rFonts w:eastAsia="ＭＳ 明朝" w:hint="eastAsia"/>
                <w:noProof/>
                <w:lang w:eastAsia="ja-JP"/>
              </w:rPr>
              <w:t xml:space="preserve"> [</w:t>
            </w:r>
            <w:r w:rsidR="00E22684" w:rsidRPr="00E22684">
              <w:rPr>
                <w:rFonts w:eastAsia="ＭＳ 明朝"/>
                <w:noProof/>
                <w:lang w:eastAsia="ja-JP"/>
              </w:rPr>
              <w:t>R4-164658</w:t>
            </w:r>
            <w:r w:rsidR="00E22684">
              <w:rPr>
                <w:rFonts w:eastAsia="ＭＳ 明朝" w:hint="eastAsia"/>
                <w:noProof/>
                <w:lang w:eastAsia="ja-JP"/>
              </w:rPr>
              <w:t>]</w:t>
            </w:r>
            <w:r>
              <w:rPr>
                <w:rFonts w:eastAsia="ＭＳ 明朝" w:hint="eastAsia"/>
                <w:noProof/>
                <w:lang w:eastAsia="ja-JP"/>
              </w:rPr>
              <w:t xml:space="preserve">, the current spec </w:t>
            </w:r>
            <w:r w:rsidR="0002444B">
              <w:rPr>
                <w:rFonts w:eastAsia="ＭＳ 明朝" w:hint="eastAsia"/>
                <w:noProof/>
                <w:lang w:eastAsia="ja-JP"/>
              </w:rPr>
              <w:t>allows unnecessary relaxation</w:t>
            </w:r>
            <w:r w:rsidR="00E6515B">
              <w:rPr>
                <w:rFonts w:eastAsia="ＭＳ 明朝" w:hint="eastAsia"/>
                <w:noProof/>
                <w:lang w:eastAsia="ja-JP"/>
              </w:rPr>
              <w:t xml:space="preserve"> for that of NB1</w:t>
            </w:r>
            <w:r>
              <w:rPr>
                <w:rFonts w:eastAsia="ＭＳ 明朝" w:hint="eastAsia"/>
                <w:noProof/>
                <w:lang w:eastAsia="ja-JP"/>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Pr="00E22684" w:rsidRDefault="00896911" w:rsidP="00DF36F1">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Pr="001B4AFF" w:rsidRDefault="00E6515B" w:rsidP="00D92C6E">
            <w:pPr>
              <w:pStyle w:val="CRCoverPage"/>
              <w:spacing w:after="0"/>
              <w:ind w:left="100"/>
              <w:rPr>
                <w:noProof/>
                <w:lang w:eastAsia="zh-CN"/>
              </w:rPr>
            </w:pPr>
            <w:r>
              <w:rPr>
                <w:rFonts w:eastAsia="ＭＳ 明朝" w:hint="eastAsia"/>
                <w:noProof/>
                <w:lang w:eastAsia="ja-JP"/>
              </w:rPr>
              <w:t>T</w:t>
            </w:r>
            <w:r w:rsidRPr="00E6515B">
              <w:rPr>
                <w:rFonts w:eastAsia="ＭＳ 明朝"/>
                <w:noProof/>
                <w:lang w:eastAsia="ja-JP"/>
              </w:rPr>
              <w:t xml:space="preserve">he handling </w:t>
            </w:r>
            <w:r w:rsidR="00402DD4">
              <w:rPr>
                <w:rFonts w:eastAsia="ＭＳ 明朝" w:hint="eastAsia"/>
                <w:noProof/>
                <w:lang w:eastAsia="ja-JP"/>
              </w:rPr>
              <w:t xml:space="preserve">of </w:t>
            </w:r>
            <w:r w:rsidR="004F10E3" w:rsidRPr="00E6515B">
              <w:rPr>
                <w:rFonts w:eastAsia="ＭＳ 明朝"/>
                <w:noProof/>
                <w:lang w:eastAsia="ja-JP"/>
              </w:rPr>
              <w:t xml:space="preserve">frequency synchronization during continuous transmissions by HD-FDD UEs </w:t>
            </w:r>
            <w:r>
              <w:rPr>
                <w:rFonts w:eastAsia="ＭＳ 明朝" w:hint="eastAsia"/>
                <w:noProof/>
                <w:lang w:eastAsia="ja-JP"/>
              </w:rPr>
              <w:t>is</w:t>
            </w:r>
            <w:r w:rsidRPr="00E6515B">
              <w:rPr>
                <w:rFonts w:eastAsia="ＭＳ 明朝"/>
                <w:noProof/>
                <w:lang w:eastAsia="ja-JP"/>
              </w:rPr>
              <w:t xml:space="preserve"> harmonized across </w:t>
            </w:r>
            <w:r>
              <w:rPr>
                <w:rFonts w:eastAsia="ＭＳ 明朝" w:hint="eastAsia"/>
                <w:noProof/>
                <w:lang w:eastAsia="ja-JP"/>
              </w:rPr>
              <w:t>category M1</w:t>
            </w:r>
            <w:r w:rsidRPr="00E6515B">
              <w:rPr>
                <w:rFonts w:eastAsia="ＭＳ 明朝"/>
                <w:noProof/>
                <w:lang w:eastAsia="ja-JP"/>
              </w:rPr>
              <w:t xml:space="preserve"> and NB</w:t>
            </w:r>
            <w:r>
              <w:rPr>
                <w:rFonts w:eastAsia="ＭＳ 明朝" w:hint="eastAsia"/>
                <w:noProof/>
                <w:lang w:eastAsia="ja-JP"/>
              </w:rPr>
              <w:t>1</w:t>
            </w:r>
            <w:r w:rsidRPr="00E6515B">
              <w:rPr>
                <w:rFonts w:eastAsia="ＭＳ 明朝"/>
                <w:noProof/>
                <w:lang w:eastAsia="ja-JP"/>
              </w:rPr>
              <w:t xml:space="preserve"> specifications</w:t>
            </w:r>
            <w:r w:rsidR="00896911">
              <w:rPr>
                <w:rFonts w:eastAsia="SimSun"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515B" w:rsidP="00E6515B">
            <w:pPr>
              <w:pStyle w:val="CRCoverPage"/>
              <w:spacing w:after="0"/>
              <w:ind w:left="100"/>
              <w:rPr>
                <w:noProof/>
              </w:rPr>
            </w:pPr>
            <w:r>
              <w:rPr>
                <w:rFonts w:eastAsia="ＭＳ 明朝" w:hint="eastAsia"/>
                <w:noProof/>
                <w:lang w:eastAsia="ja-JP"/>
              </w:rPr>
              <w:t xml:space="preserve">Unnecessary relaxation of frequency error of category NB1 </w:t>
            </w:r>
            <w:r w:rsidR="0083053A">
              <w:rPr>
                <w:rFonts w:eastAsia="ＭＳ 明朝" w:hint="eastAsia"/>
                <w:noProof/>
                <w:lang w:eastAsia="ja-JP"/>
              </w:rPr>
              <w:t xml:space="preserve">still </w:t>
            </w:r>
            <w:r>
              <w:rPr>
                <w:rFonts w:eastAsia="ＭＳ 明朝" w:hint="eastAsia"/>
                <w:noProof/>
                <w:lang w:eastAsia="ja-JP"/>
              </w:rPr>
              <w:t>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902CF" w:rsidRDefault="00E6515B" w:rsidP="00E6515B">
            <w:pPr>
              <w:pStyle w:val="CRCoverPage"/>
              <w:spacing w:after="0"/>
              <w:ind w:left="100"/>
              <w:rPr>
                <w:rFonts w:eastAsia="ＭＳ 明朝"/>
                <w:noProof/>
                <w:lang w:eastAsia="ja-JP"/>
              </w:rPr>
            </w:pPr>
            <w:r>
              <w:rPr>
                <w:rFonts w:eastAsia="ＭＳ 明朝" w:hint="eastAsia"/>
                <w:noProof/>
                <w:lang w:eastAsia="ja-JP"/>
              </w:rPr>
              <w:t>6.5.1F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55E4" w:rsidRPr="007902CF" w:rsidRDefault="008355E4" w:rsidP="007902CF">
      <w:pPr>
        <w:jc w:val="center"/>
        <w:outlineLvl w:val="0"/>
        <w:rPr>
          <w:rFonts w:ascii="Arial" w:hAnsi="Arial" w:cs="Arial"/>
          <w:noProof/>
          <w:snapToGrid w:val="0"/>
          <w:color w:val="0000FF"/>
          <w:sz w:val="24"/>
          <w:lang w:eastAsia="zh-CN"/>
        </w:rPr>
      </w:pPr>
      <w:r w:rsidRPr="007902CF">
        <w:rPr>
          <w:rFonts w:ascii="Arial" w:hAnsi="Arial" w:cs="Arial"/>
          <w:noProof/>
          <w:snapToGrid w:val="0"/>
          <w:color w:val="0000FF"/>
          <w:sz w:val="24"/>
          <w:lang w:eastAsia="zh-CN"/>
        </w:rPr>
        <w:lastRenderedPageBreak/>
        <w:t xml:space="preserve">&lt;Start of </w:t>
      </w:r>
      <w:r w:rsidR="0009398E" w:rsidRPr="007902CF">
        <w:rPr>
          <w:rFonts w:ascii="Arial" w:hAnsi="Arial" w:cs="Arial"/>
          <w:noProof/>
          <w:snapToGrid w:val="0"/>
          <w:color w:val="0000FF"/>
          <w:sz w:val="24"/>
          <w:lang w:eastAsia="zh-CN"/>
        </w:rPr>
        <w:t>c</w:t>
      </w:r>
      <w:r w:rsidRPr="007902CF">
        <w:rPr>
          <w:rFonts w:ascii="Arial" w:hAnsi="Arial" w:cs="Arial"/>
          <w:noProof/>
          <w:snapToGrid w:val="0"/>
          <w:color w:val="0000FF"/>
          <w:sz w:val="24"/>
          <w:lang w:eastAsia="zh-CN"/>
        </w:rPr>
        <w:t>hanges&gt;</w:t>
      </w:r>
    </w:p>
    <w:p w:rsidR="00934461" w:rsidRPr="0032110F" w:rsidRDefault="00934461" w:rsidP="00934461">
      <w:pPr>
        <w:pStyle w:val="30"/>
      </w:pPr>
      <w:r w:rsidRPr="0032110F">
        <w:t>6.5.1F</w:t>
      </w:r>
      <w:r w:rsidRPr="0032110F">
        <w:tab/>
        <w:t>Frequency error for UE category NB1</w:t>
      </w:r>
    </w:p>
    <w:p w:rsidR="00E54A41" w:rsidRDefault="00E54A41" w:rsidP="00E54A41">
      <w:pPr>
        <w:rPr>
          <w:ins w:id="3" w:author="ando" w:date="2017-01-30T17:47:00Z"/>
          <w:rFonts w:cs="v5.0.0"/>
        </w:rPr>
      </w:pPr>
      <w:ins w:id="4" w:author="ando" w:date="2017-01-30T17:47:00Z">
        <w:r>
          <w:rPr>
            <w:rFonts w:cs="v5.0.0"/>
          </w:rPr>
          <w:t xml:space="preserve">For </w:t>
        </w:r>
      </w:ins>
      <w:ins w:id="5" w:author="ando" w:date="2017-01-30T17:49:00Z">
        <w:r w:rsidR="003A688E">
          <w:rPr>
            <w:rFonts w:eastAsia="ＭＳ 明朝" w:cs="v5.0.0" w:hint="eastAsia"/>
            <w:lang w:eastAsia="ja-JP"/>
          </w:rPr>
          <w:t xml:space="preserve">UE </w:t>
        </w:r>
      </w:ins>
      <w:ins w:id="6" w:author="ando" w:date="2017-01-30T17:47:00Z">
        <w:r>
          <w:rPr>
            <w:rFonts w:cs="v5.0.0"/>
          </w:rPr>
          <w:t xml:space="preserve">category </w:t>
        </w:r>
        <w:r>
          <w:rPr>
            <w:rFonts w:eastAsia="ＭＳ 明朝" w:cs="v5.0.0" w:hint="eastAsia"/>
            <w:lang w:eastAsia="ja-JP"/>
          </w:rPr>
          <w:t>NB1</w:t>
        </w:r>
        <w:r>
          <w:rPr>
            <w:rFonts w:cs="v5.0.0"/>
          </w:rPr>
          <w:t xml:space="preserve"> and for continuous uplink transmissions of duration </w:t>
        </w:r>
        <w:r>
          <w:t>≤</w:t>
        </w:r>
        <w:r>
          <w:rPr>
            <w:rFonts w:cs="v5.0.0"/>
          </w:rPr>
          <w:t xml:space="preserve"> </w:t>
        </w:r>
        <w:r>
          <w:rPr>
            <w:rFonts w:cs="v5.0.0" w:hint="eastAsia"/>
            <w:lang w:eastAsia="zh-CN"/>
          </w:rPr>
          <w:t>64</w:t>
        </w:r>
        <w:r>
          <w:rPr>
            <w:rFonts w:cs="v5.0.0"/>
          </w:rPr>
          <w:t xml:space="preserve"> </w:t>
        </w:r>
        <w:proofErr w:type="spellStart"/>
        <w:r>
          <w:rPr>
            <w:rFonts w:cs="v5.0.0"/>
          </w:rPr>
          <w:t>ms</w:t>
        </w:r>
        <w:proofErr w:type="spellEnd"/>
        <w:r>
          <w:rPr>
            <w:rFonts w:cs="v5.0.0"/>
          </w:rPr>
          <w:t>, the frequency error requirements in Clause 6.5.1 apply.</w:t>
        </w:r>
      </w:ins>
    </w:p>
    <w:p w:rsidR="00934461" w:rsidRPr="0032110F" w:rsidRDefault="00934461" w:rsidP="00934461">
      <w:pPr>
        <w:rPr>
          <w:lang w:eastAsia="zh-CN"/>
        </w:rPr>
      </w:pPr>
      <w:r w:rsidRPr="0032110F">
        <w:rPr>
          <w:lang w:eastAsia="zh-CN"/>
        </w:rPr>
        <w:t xml:space="preserve">For </w:t>
      </w:r>
      <w:r w:rsidRPr="0032110F">
        <w:t>UE category NB1</w:t>
      </w:r>
      <w:ins w:id="7" w:author="ando" w:date="2017-01-30T17:48:00Z">
        <w:r w:rsidR="00E54A41" w:rsidRPr="00E54A41">
          <w:t xml:space="preserve"> and for continuous uplink transmissions of duration &gt; 64 </w:t>
        </w:r>
        <w:proofErr w:type="spellStart"/>
        <w:r w:rsidR="00E54A41" w:rsidRPr="00E54A41">
          <w:t>ms</w:t>
        </w:r>
      </w:ins>
      <w:proofErr w:type="spellEnd"/>
      <w:r w:rsidRPr="0032110F">
        <w:rPr>
          <w:lang w:eastAsia="zh-CN"/>
        </w:rPr>
        <w:t>, the UE modulated carrier frequency shall be accurate to within the following limits</w:t>
      </w:r>
    </w:p>
    <w:p w:rsidR="00934461" w:rsidRPr="0032110F" w:rsidRDefault="00934461" w:rsidP="00934461">
      <w:pPr>
        <w:pStyle w:val="TH"/>
      </w:pPr>
      <w:r w:rsidRPr="0032110F">
        <w:rPr>
          <w:snapToGrid w:val="0"/>
        </w:rPr>
        <w:t xml:space="preserve">Table 6.5.1F-1: </w:t>
      </w:r>
      <w:r w:rsidRPr="0032110F">
        <w:t>Frequency error requirement for UE category NB1</w:t>
      </w:r>
    </w:p>
    <w:tbl>
      <w:tblPr>
        <w:tblW w:w="1775" w:type="pct"/>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1"/>
        <w:gridCol w:w="1818"/>
      </w:tblGrid>
      <w:tr w:rsidR="00934461" w:rsidRPr="0032110F" w:rsidTr="00240F6F">
        <w:trPr>
          <w:cantSplit/>
          <w:jc w:val="center"/>
        </w:trPr>
        <w:tc>
          <w:tcPr>
            <w:tcW w:w="2402" w:type="pct"/>
          </w:tcPr>
          <w:p w:rsidR="00934461" w:rsidRPr="00320140" w:rsidRDefault="00934461" w:rsidP="00240F6F">
            <w:pPr>
              <w:pStyle w:val="TAH"/>
              <w:rPr>
                <w:rFonts w:cs="Arial"/>
                <w:lang w:eastAsia="ja-JP"/>
              </w:rPr>
            </w:pPr>
            <w:r w:rsidRPr="00320140">
              <w:rPr>
                <w:rFonts w:cs="Arial"/>
                <w:lang w:eastAsia="ja-JP"/>
              </w:rPr>
              <w:t>Carrier frequency [GHz]</w:t>
            </w:r>
          </w:p>
        </w:tc>
        <w:tc>
          <w:tcPr>
            <w:tcW w:w="2598" w:type="pct"/>
          </w:tcPr>
          <w:p w:rsidR="00934461" w:rsidRPr="00320140" w:rsidRDefault="00934461" w:rsidP="00240F6F">
            <w:pPr>
              <w:pStyle w:val="TAH"/>
              <w:rPr>
                <w:rFonts w:cs="Arial"/>
                <w:lang w:eastAsia="ja-JP"/>
              </w:rPr>
            </w:pPr>
            <w:r w:rsidRPr="00320140">
              <w:rPr>
                <w:rFonts w:cs="Arial"/>
                <w:lang w:eastAsia="ja-JP"/>
              </w:rPr>
              <w:t>Frequency error [ppm]</w:t>
            </w:r>
          </w:p>
        </w:tc>
      </w:tr>
      <w:tr w:rsidR="00934461" w:rsidRPr="0032110F" w:rsidTr="00240F6F">
        <w:trPr>
          <w:cantSplit/>
          <w:trHeight w:val="105"/>
          <w:jc w:val="center"/>
        </w:trPr>
        <w:tc>
          <w:tcPr>
            <w:tcW w:w="2402" w:type="pct"/>
          </w:tcPr>
          <w:p w:rsidR="00934461" w:rsidRPr="00320140" w:rsidRDefault="00934461" w:rsidP="00240F6F">
            <w:pPr>
              <w:pStyle w:val="TAC"/>
              <w:rPr>
                <w:rFonts w:cs="Arial"/>
                <w:lang w:eastAsia="ja-JP"/>
              </w:rPr>
            </w:pPr>
            <w:r w:rsidRPr="00320140">
              <w:rPr>
                <w:rFonts w:cs="Arial"/>
                <w:lang w:eastAsia="ja-JP"/>
              </w:rPr>
              <w:t>≤1</w:t>
            </w:r>
          </w:p>
        </w:tc>
        <w:tc>
          <w:tcPr>
            <w:tcW w:w="2598" w:type="pct"/>
          </w:tcPr>
          <w:p w:rsidR="00934461" w:rsidRPr="00320140" w:rsidRDefault="00934461" w:rsidP="00240F6F">
            <w:pPr>
              <w:pStyle w:val="TAC"/>
              <w:rPr>
                <w:rFonts w:cs="Arial"/>
                <w:lang w:eastAsia="ja-JP"/>
              </w:rPr>
            </w:pPr>
            <w:r w:rsidRPr="00320140">
              <w:rPr>
                <w:rFonts w:ascii="Times New Roman" w:hAnsi="Times New Roman" w:cs="Arial"/>
                <w:lang w:eastAsia="zh-CN"/>
              </w:rPr>
              <w:t>±0.2</w:t>
            </w:r>
          </w:p>
        </w:tc>
      </w:tr>
      <w:tr w:rsidR="00934461" w:rsidRPr="0032110F" w:rsidTr="00240F6F">
        <w:trPr>
          <w:cantSplit/>
          <w:trHeight w:val="105"/>
          <w:jc w:val="center"/>
        </w:trPr>
        <w:tc>
          <w:tcPr>
            <w:tcW w:w="2402" w:type="pct"/>
          </w:tcPr>
          <w:p w:rsidR="00934461" w:rsidRPr="00320140" w:rsidRDefault="00934461" w:rsidP="00240F6F">
            <w:pPr>
              <w:pStyle w:val="TAC"/>
              <w:rPr>
                <w:rFonts w:cs="Arial"/>
                <w:lang w:eastAsia="ja-JP"/>
              </w:rPr>
            </w:pPr>
            <w:r w:rsidRPr="00320140">
              <w:rPr>
                <w:rFonts w:cs="Arial"/>
                <w:lang w:eastAsia="ja-JP"/>
              </w:rPr>
              <w:t>&gt;1</w:t>
            </w:r>
          </w:p>
        </w:tc>
        <w:tc>
          <w:tcPr>
            <w:tcW w:w="2598" w:type="pct"/>
          </w:tcPr>
          <w:p w:rsidR="00934461" w:rsidRPr="00320140" w:rsidRDefault="00934461" w:rsidP="00240F6F">
            <w:pPr>
              <w:pStyle w:val="TAC"/>
              <w:rPr>
                <w:rFonts w:cs="Arial"/>
                <w:lang w:eastAsia="ja-JP"/>
              </w:rPr>
            </w:pPr>
            <w:r w:rsidRPr="00320140">
              <w:rPr>
                <w:rFonts w:ascii="Times New Roman" w:hAnsi="Times New Roman" w:cs="Arial"/>
                <w:lang w:eastAsia="zh-CN"/>
              </w:rPr>
              <w:t>±0.1</w:t>
            </w:r>
          </w:p>
        </w:tc>
      </w:tr>
    </w:tbl>
    <w:p w:rsidR="00934461" w:rsidRPr="0032110F" w:rsidRDefault="00934461" w:rsidP="00934461">
      <w:pPr>
        <w:rPr>
          <w:lang w:eastAsia="zh-CN"/>
        </w:rPr>
      </w:pPr>
    </w:p>
    <w:p w:rsidR="00934461" w:rsidRDefault="00934461" w:rsidP="00934461">
      <w:r w:rsidRPr="0032110F">
        <w:t xml:space="preserve">Observed over a period of one time slot (0.5 </w:t>
      </w:r>
      <w:proofErr w:type="spellStart"/>
      <w:r w:rsidRPr="0032110F">
        <w:t>ms</w:t>
      </w:r>
      <w:proofErr w:type="spellEnd"/>
      <w:r w:rsidRPr="0032110F">
        <w:t xml:space="preserve"> for 15 kHz sub-carrier spacing and 2 </w:t>
      </w:r>
      <w:proofErr w:type="spellStart"/>
      <w:r w:rsidRPr="0032110F">
        <w:t>ms</w:t>
      </w:r>
      <w:proofErr w:type="spellEnd"/>
      <w:r w:rsidRPr="0032110F">
        <w:t xml:space="preserve"> excluding the 2304Ts gap for 3.75 kHz sub-carrier spacing) and averaged over 72/</w:t>
      </w:r>
      <w:proofErr w:type="spellStart"/>
      <w:r w:rsidRPr="00605498">
        <w:rPr>
          <w:i/>
        </w:rPr>
        <w:t>L</w:t>
      </w:r>
      <w:r w:rsidRPr="00E97FE4">
        <w:rPr>
          <w:i/>
          <w:vertAlign w:val="subscript"/>
        </w:rPr>
        <w:t>Ctone</w:t>
      </w:r>
      <w:proofErr w:type="spellEnd"/>
      <w:r w:rsidRPr="0032110F">
        <w:t xml:space="preserve"> slots (where </w:t>
      </w:r>
      <w:proofErr w:type="spellStart"/>
      <w:r w:rsidRPr="00605498">
        <w:rPr>
          <w:i/>
        </w:rPr>
        <w:t>L</w:t>
      </w:r>
      <w:r w:rsidRPr="00E97FE4">
        <w:rPr>
          <w:i/>
          <w:vertAlign w:val="subscript"/>
        </w:rPr>
        <w:t>Ctone</w:t>
      </w:r>
      <w:proofErr w:type="spellEnd"/>
      <w:r>
        <w:rPr>
          <w:vertAlign w:val="subscript"/>
        </w:rPr>
        <w:t xml:space="preserve"> </w:t>
      </w:r>
      <w:r w:rsidRPr="0032110F">
        <w:t>= {1, 3, 6, 12} is the number of sub-carriers used for the transmission), compared to the carrier frequency received from the E-UTRA Node B.</w:t>
      </w:r>
    </w:p>
    <w:p w:rsidR="008355E4" w:rsidRPr="008355E4" w:rsidRDefault="008355E4" w:rsidP="007902CF">
      <w:pPr>
        <w:jc w:val="center"/>
        <w:outlineLvl w:val="0"/>
        <w:rPr>
          <w:noProof/>
          <w:lang w:eastAsia="zh-CN"/>
        </w:rPr>
      </w:pPr>
      <w:r w:rsidRPr="007902CF">
        <w:rPr>
          <w:rFonts w:ascii="Arial" w:hAnsi="Arial" w:cs="Arial" w:hint="eastAsia"/>
          <w:noProof/>
          <w:snapToGrid w:val="0"/>
          <w:color w:val="0000FF"/>
          <w:sz w:val="24"/>
          <w:lang w:eastAsia="zh-CN"/>
        </w:rPr>
        <w:t xml:space="preserve">&lt;End of </w:t>
      </w:r>
      <w:r w:rsidR="0009398E" w:rsidRPr="007902CF">
        <w:rPr>
          <w:rFonts w:ascii="Arial" w:hAnsi="Arial" w:cs="Arial" w:hint="eastAsia"/>
          <w:noProof/>
          <w:snapToGrid w:val="0"/>
          <w:color w:val="0000FF"/>
          <w:sz w:val="24"/>
          <w:lang w:eastAsia="zh-CN"/>
        </w:rPr>
        <w:t>c</w:t>
      </w:r>
      <w:r w:rsidRPr="007902CF">
        <w:rPr>
          <w:rFonts w:ascii="Arial" w:hAnsi="Arial" w:cs="Arial" w:hint="eastAsia"/>
          <w:noProof/>
          <w:snapToGrid w:val="0"/>
          <w:color w:val="0000FF"/>
          <w:sz w:val="24"/>
          <w:lang w:eastAsia="zh-CN"/>
        </w:rPr>
        <w:t>hanges&gt;</w:t>
      </w:r>
    </w:p>
    <w:sectPr w:rsidR="008355E4" w:rsidRPr="00835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945" w:rsidRDefault="00654945">
      <w:r>
        <w:separator/>
      </w:r>
    </w:p>
  </w:endnote>
  <w:endnote w:type="continuationSeparator" w:id="0">
    <w:p w:rsidR="00654945" w:rsidRDefault="0065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945" w:rsidRDefault="00654945">
      <w:r>
        <w:separator/>
      </w:r>
    </w:p>
  </w:footnote>
  <w:footnote w:type="continuationSeparator" w:id="0">
    <w:p w:rsidR="00654945" w:rsidRDefault="00654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6"/>
  </w:num>
  <w:num w:numId="5">
    <w:abstractNumId w:val="15"/>
  </w:num>
  <w:num w:numId="6">
    <w:abstractNumId w:val="30"/>
  </w:num>
  <w:num w:numId="7">
    <w:abstractNumId w:val="4"/>
  </w:num>
  <w:num w:numId="8">
    <w:abstractNumId w:val="7"/>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3"/>
  </w:num>
  <w:num w:numId="16">
    <w:abstractNumId w:val="12"/>
  </w:num>
  <w:num w:numId="17">
    <w:abstractNumId w:val="29"/>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5"/>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44B"/>
    <w:rsid w:val="0003458C"/>
    <w:rsid w:val="0004250B"/>
    <w:rsid w:val="0009398E"/>
    <w:rsid w:val="000A6394"/>
    <w:rsid w:val="000B48A5"/>
    <w:rsid w:val="000B7FED"/>
    <w:rsid w:val="000C038A"/>
    <w:rsid w:val="000C6598"/>
    <w:rsid w:val="000F12A8"/>
    <w:rsid w:val="00100D3E"/>
    <w:rsid w:val="00126965"/>
    <w:rsid w:val="00145D43"/>
    <w:rsid w:val="00192C46"/>
    <w:rsid w:val="001A08B3"/>
    <w:rsid w:val="001A7B60"/>
    <w:rsid w:val="001B52F0"/>
    <w:rsid w:val="001B7A65"/>
    <w:rsid w:val="001E41F3"/>
    <w:rsid w:val="00216868"/>
    <w:rsid w:val="0022540F"/>
    <w:rsid w:val="002345D4"/>
    <w:rsid w:val="00241C0F"/>
    <w:rsid w:val="0026004D"/>
    <w:rsid w:val="002640DD"/>
    <w:rsid w:val="00275D12"/>
    <w:rsid w:val="00284FEB"/>
    <w:rsid w:val="002860C4"/>
    <w:rsid w:val="002B5741"/>
    <w:rsid w:val="002F54A4"/>
    <w:rsid w:val="00305409"/>
    <w:rsid w:val="003609EF"/>
    <w:rsid w:val="0036231A"/>
    <w:rsid w:val="003A688E"/>
    <w:rsid w:val="003E1A36"/>
    <w:rsid w:val="003F4E5B"/>
    <w:rsid w:val="00402DD4"/>
    <w:rsid w:val="00410371"/>
    <w:rsid w:val="004242F1"/>
    <w:rsid w:val="00450543"/>
    <w:rsid w:val="004B75B7"/>
    <w:rsid w:val="004F10E3"/>
    <w:rsid w:val="0051580D"/>
    <w:rsid w:val="00515AA9"/>
    <w:rsid w:val="00524D4D"/>
    <w:rsid w:val="00525F9C"/>
    <w:rsid w:val="00547111"/>
    <w:rsid w:val="00573313"/>
    <w:rsid w:val="005821FA"/>
    <w:rsid w:val="00592D74"/>
    <w:rsid w:val="005A2073"/>
    <w:rsid w:val="005C233B"/>
    <w:rsid w:val="005E2C44"/>
    <w:rsid w:val="005F07AA"/>
    <w:rsid w:val="00621188"/>
    <w:rsid w:val="006257ED"/>
    <w:rsid w:val="00654945"/>
    <w:rsid w:val="00695808"/>
    <w:rsid w:val="006B46FB"/>
    <w:rsid w:val="006E21FB"/>
    <w:rsid w:val="007902CF"/>
    <w:rsid w:val="00792342"/>
    <w:rsid w:val="007977A8"/>
    <w:rsid w:val="007B512A"/>
    <w:rsid w:val="007C2097"/>
    <w:rsid w:val="007D6A07"/>
    <w:rsid w:val="007E1A1B"/>
    <w:rsid w:val="007F7259"/>
    <w:rsid w:val="008279FA"/>
    <w:rsid w:val="0083053A"/>
    <w:rsid w:val="008355E4"/>
    <w:rsid w:val="008626E7"/>
    <w:rsid w:val="00870EE7"/>
    <w:rsid w:val="00896911"/>
    <w:rsid w:val="008A45A6"/>
    <w:rsid w:val="008F24B8"/>
    <w:rsid w:val="008F686C"/>
    <w:rsid w:val="009148DE"/>
    <w:rsid w:val="0092643E"/>
    <w:rsid w:val="00934461"/>
    <w:rsid w:val="00974A7B"/>
    <w:rsid w:val="009777D9"/>
    <w:rsid w:val="00991B88"/>
    <w:rsid w:val="009A5753"/>
    <w:rsid w:val="009A579D"/>
    <w:rsid w:val="009D44B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EFE"/>
    <w:rsid w:val="00C265BF"/>
    <w:rsid w:val="00C46FEE"/>
    <w:rsid w:val="00C66BA2"/>
    <w:rsid w:val="00C95985"/>
    <w:rsid w:val="00CA5413"/>
    <w:rsid w:val="00CC12A1"/>
    <w:rsid w:val="00CC5026"/>
    <w:rsid w:val="00D03F9A"/>
    <w:rsid w:val="00D06D51"/>
    <w:rsid w:val="00D24991"/>
    <w:rsid w:val="00D50255"/>
    <w:rsid w:val="00D5786E"/>
    <w:rsid w:val="00D92C6E"/>
    <w:rsid w:val="00DE34CF"/>
    <w:rsid w:val="00DF36F1"/>
    <w:rsid w:val="00E13F3D"/>
    <w:rsid w:val="00E22684"/>
    <w:rsid w:val="00E277E1"/>
    <w:rsid w:val="00E54A41"/>
    <w:rsid w:val="00E579BB"/>
    <w:rsid w:val="00E6515B"/>
    <w:rsid w:val="00EE7D7C"/>
    <w:rsid w:val="00F25D98"/>
    <w:rsid w:val="00F300FB"/>
    <w:rsid w:val="00F56D02"/>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471</Words>
  <Characters>2686</Characters>
  <Application>Microsoft Office Word</Application>
  <DocSecurity>0</DocSecurity>
  <Lines>22</Lines>
  <Paragraphs>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14</cp:revision>
  <cp:lastPrinted>1900-12-31T15:00:00Z</cp:lastPrinted>
  <dcterms:created xsi:type="dcterms:W3CDTF">2017-01-30T08:13:00Z</dcterms:created>
  <dcterms:modified xsi:type="dcterms:W3CDTF">2017-02-03T14:25:00Z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(2)ywcNWuY4JRenhhHP4sloYBmsIYNwfd/yeKB9GaQOGwpZR1DP9iK9Fyg7a2hEoLnPUPNEj+xw
U6bqVJk2yhtFodE+KHl5iz/QwsuFllIhTnaIjDgPXqXDgEu/7WX9628zY+2BcxOTsVi8mrsl
J27VhChDMmNNPIw+aH9SKQEFnw3vCH9RfDrWuZwRfl+/pzYJu5cIRT9ZgqxTa3CKLv3UN0lu
XpBIClGgi8toYIGqj6</vt:lpwstr>
  </property>
  <property fmtid="{D5CDD505-2E9C-101B-9397-08002B2CF9AE}" pid="25" name="_2015_ms_pID_7253431">
    <vt:lpwstr>EWtIyyeoM1zSIywBilmMO3flIDcPTFu39BtjbDvuHO2pupcEi4mZMf
txCmOej37tjocAis6Y41lRnbqpcLoIyBbviHM4u+4OaA3hEG3zF3JEmPoD1FspxOzWhsNOX1
3ScakGR0OZaHBkh5qxCPXvzbWW37Ab9Kbdzl3x9yjM4kGg==</vt:lpwstr>
  </property>
</Properties>
</file>